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DB0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5A2595">
        <w:rPr>
          <w:b/>
          <w:noProof/>
          <w:sz w:val="24"/>
        </w:rPr>
        <w:t>166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904F19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2595" w:rsidP="005A2595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5A259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5A2595">
              <w:rPr>
                <w:b/>
                <w:noProof/>
                <w:sz w:val="28"/>
                <w:lang w:eastAsia="zh-CN"/>
              </w:rPr>
              <w:t>398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6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bookmarkStart w:id="0" w:name="_GoBack"/>
            <w:bookmarkEnd w:id="0"/>
            <w:r w:rsidR="002A6E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F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Ongoing registration or handover during </w:t>
            </w:r>
            <w:r w:rsidRPr="00904F19">
              <w:rPr>
                <w:rFonts w:hint="eastAsia"/>
              </w:rPr>
              <w:t>P-CSCF Restoration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04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E6A7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E6A77">
              <w:rPr>
                <w:noProof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4F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481D" w:rsidRPr="0009481D" w:rsidRDefault="00904F19" w:rsidP="00904F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During P-CSCF restoration, if there is ongoing registration or N2 handover procedure, the AMF may be changed after these procedures, it is proposed the source AMF can reject the </w:t>
            </w:r>
            <w:r w:rsidRPr="006A7EE2">
              <w:rPr>
                <w:noProof/>
                <w:lang w:eastAsia="zh-CN"/>
              </w:rPr>
              <w:t>P-CSCF Restoration Notification</w:t>
            </w:r>
            <w:r>
              <w:rPr>
                <w:noProof/>
                <w:lang w:eastAsia="zh-CN"/>
              </w:rPr>
              <w:t xml:space="preserve"> with cause code </w:t>
            </w:r>
            <w:r w:rsidRPr="00904F19">
              <w:rPr>
                <w:noProof/>
                <w:lang w:eastAsia="zh-CN"/>
              </w:rPr>
              <w:t>TEMPORARY_REJECT_REGISTRATION_ONGOING or TEMPORARY_REJECT_HANDOVER_ONGOING</w:t>
            </w:r>
            <w:r>
              <w:rPr>
                <w:noProof/>
                <w:lang w:eastAsia="zh-CN"/>
              </w:rPr>
              <w:t xml:space="preserve">, which can help the UDM to re-send the </w:t>
            </w:r>
            <w:r w:rsidRPr="006A7EE2">
              <w:rPr>
                <w:noProof/>
                <w:lang w:eastAsia="zh-CN"/>
              </w:rPr>
              <w:t>P-CSCF Restoration Notification</w:t>
            </w:r>
            <w:r>
              <w:rPr>
                <w:noProof/>
                <w:lang w:eastAsia="zh-CN"/>
              </w:rPr>
              <w:t xml:space="preserve"> later.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4F19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cause values in </w:t>
            </w:r>
            <w:r w:rsidR="00EB7A01">
              <w:rPr>
                <w:lang w:eastAsia="zh-CN"/>
              </w:rPr>
              <w:t xml:space="preserve">the response of </w:t>
            </w:r>
            <w:r w:rsidR="00EB7A01" w:rsidRPr="006A7EE2">
              <w:rPr>
                <w:noProof/>
                <w:lang w:eastAsia="zh-CN"/>
              </w:rPr>
              <w:t>P-CSCF Restoration Notification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A01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P-CSCF restoration mechanism can not work if there is ongoing registration or N2 handover procedure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5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.2.5.3, 6.2.7.3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5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change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3"/>
    <w:bookmarkEnd w:id="4"/>
    <w:bookmarkEnd w:id="5"/>
    <w:bookmarkEnd w:id="6"/>
    <w:p w:rsidR="004114B3" w:rsidRDefault="004114B3" w:rsidP="00C31D7D">
      <w:pPr>
        <w:rPr>
          <w:noProof/>
        </w:rPr>
      </w:pPr>
    </w:p>
    <w:p w:rsidR="004114B3" w:rsidRPr="00B3056F" w:rsidRDefault="004114B3" w:rsidP="004114B3">
      <w:pPr>
        <w:pStyle w:val="4"/>
      </w:pPr>
      <w:bookmarkStart w:id="7" w:name="_Toc36457356"/>
      <w:r w:rsidRPr="00B3056F">
        <w:t>6.2.5.3</w:t>
      </w:r>
      <w:r w:rsidRPr="00B3056F">
        <w:tab/>
        <w:t>P-CSCF Restoration Notification</w:t>
      </w:r>
      <w:bookmarkEnd w:id="7"/>
    </w:p>
    <w:p w:rsidR="004114B3" w:rsidRPr="00B3056F" w:rsidRDefault="004114B3" w:rsidP="004114B3">
      <w:r w:rsidRPr="00B3056F">
        <w:t>The POST method shall be used for P-CSCF Restoration Notifications and the URI shall be as provided during the registration procedure.</w:t>
      </w:r>
    </w:p>
    <w:p w:rsidR="004114B3" w:rsidRPr="00B3056F" w:rsidRDefault="004114B3" w:rsidP="004114B3">
      <w:r w:rsidRPr="00B3056F">
        <w:t>Resource URI: {</w:t>
      </w:r>
      <w:proofErr w:type="spellStart"/>
      <w:r w:rsidRPr="00B3056F">
        <w:t>callbackReference</w:t>
      </w:r>
      <w:proofErr w:type="spellEnd"/>
      <w:r w:rsidRPr="00B3056F">
        <w:t>}</w:t>
      </w:r>
      <w:r w:rsidRPr="00B3056F">
        <w:rPr>
          <w:b/>
        </w:rPr>
        <w:t xml:space="preserve"> </w:t>
      </w:r>
    </w:p>
    <w:p w:rsidR="004114B3" w:rsidRPr="00B3056F" w:rsidRDefault="004114B3" w:rsidP="004114B3">
      <w:r w:rsidRPr="00B3056F">
        <w:t>Support of URI query parameters is specified in table 6.2.5.3-1.</w:t>
      </w:r>
    </w:p>
    <w:p w:rsidR="004114B3" w:rsidRPr="00B3056F" w:rsidRDefault="004114B3" w:rsidP="004114B3">
      <w:pPr>
        <w:pStyle w:val="TH"/>
        <w:rPr>
          <w:rFonts w:cs="Arial"/>
        </w:rPr>
      </w:pPr>
      <w:r w:rsidRPr="00B3056F">
        <w:t xml:space="preserve">Table 6.2.5.3-1: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114B3" w:rsidRPr="00B3056F" w:rsidTr="00AF49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114B3" w:rsidRPr="00B3056F" w:rsidRDefault="004114B3" w:rsidP="00AF49C8">
            <w:pPr>
              <w:pStyle w:val="TAH"/>
            </w:pPr>
            <w:r w:rsidRPr="00B3056F">
              <w:t>Description</w:t>
            </w:r>
          </w:p>
        </w:tc>
      </w:tr>
      <w:tr w:rsidR="004114B3" w:rsidRPr="00B3056F" w:rsidTr="00AF49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AF49C8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14B3" w:rsidRPr="00B3056F" w:rsidRDefault="004114B3" w:rsidP="00AF49C8">
            <w:pPr>
              <w:pStyle w:val="TAL"/>
            </w:pPr>
          </w:p>
        </w:tc>
      </w:tr>
    </w:tbl>
    <w:p w:rsidR="004114B3" w:rsidRPr="00B3056F" w:rsidRDefault="004114B3" w:rsidP="004114B3"/>
    <w:p w:rsidR="004114B3" w:rsidRPr="00B3056F" w:rsidRDefault="004114B3" w:rsidP="004114B3">
      <w:r w:rsidRPr="00B3056F">
        <w:t>Support of request data structures is specified in table 6.2.5.3-2 and of response data structures and response codes is specified in table 6.2.5.3-3.</w:t>
      </w:r>
    </w:p>
    <w:p w:rsidR="004114B3" w:rsidRPr="00B3056F" w:rsidRDefault="004114B3" w:rsidP="004114B3">
      <w:pPr>
        <w:pStyle w:val="TH"/>
      </w:pPr>
      <w:r w:rsidRPr="00B3056F">
        <w:t xml:space="preserve">Table 6.2.5.3-2: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114B3" w:rsidRPr="00B3056F" w:rsidTr="00AF49C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114B3" w:rsidRPr="00B3056F" w:rsidRDefault="004114B3" w:rsidP="00AF49C8">
            <w:pPr>
              <w:pStyle w:val="TAH"/>
            </w:pPr>
            <w:r w:rsidRPr="00B3056F">
              <w:t>Description</w:t>
            </w:r>
          </w:p>
        </w:tc>
      </w:tr>
      <w:tr w:rsidR="004114B3" w:rsidRPr="00B3056F" w:rsidTr="00AF49C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AF49C8">
            <w:pPr>
              <w:pStyle w:val="TAL"/>
            </w:pPr>
            <w:proofErr w:type="spellStart"/>
            <w:r w:rsidRPr="00B3056F">
              <w:t>PcscfRestorationNotification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AF49C8">
            <w:pPr>
              <w:pStyle w:val="TAL"/>
            </w:pPr>
            <w:r w:rsidRPr="00B3056F">
              <w:t>contains the SUPI</w:t>
            </w:r>
          </w:p>
        </w:tc>
      </w:tr>
    </w:tbl>
    <w:p w:rsidR="004114B3" w:rsidRPr="00B3056F" w:rsidRDefault="004114B3" w:rsidP="004114B3"/>
    <w:p w:rsidR="004114B3" w:rsidRPr="00B3056F" w:rsidRDefault="004114B3" w:rsidP="004114B3">
      <w:pPr>
        <w:pStyle w:val="TH"/>
      </w:pPr>
      <w:r w:rsidRPr="00B3056F">
        <w:t>Table 6.2.5.3-3: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114B3" w:rsidRPr="00B3056F" w:rsidTr="00AF49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Response</w:t>
            </w:r>
          </w:p>
          <w:p w:rsidR="004114B3" w:rsidRPr="00B3056F" w:rsidRDefault="004114B3" w:rsidP="00AF49C8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4B3" w:rsidRPr="00B3056F" w:rsidRDefault="004114B3" w:rsidP="00AF49C8">
            <w:pPr>
              <w:pStyle w:val="TAH"/>
            </w:pPr>
            <w:r w:rsidRPr="00B3056F">
              <w:t>Description</w:t>
            </w:r>
          </w:p>
        </w:tc>
      </w:tr>
      <w:tr w:rsidR="004114B3" w:rsidRPr="00B3056F" w:rsidTr="00AF49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AF49C8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AF49C8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4114B3" w:rsidRPr="00B3056F" w:rsidTr="00AF49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AF49C8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AF49C8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AF49C8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:rsidR="004114B3" w:rsidRPr="00B3056F" w:rsidRDefault="004114B3" w:rsidP="00AF49C8">
            <w:pPr>
              <w:pStyle w:val="TAL"/>
            </w:pPr>
            <w:r w:rsidRPr="00B3056F">
              <w:t>- CONTEXT_NOT_FOUND</w:t>
            </w:r>
          </w:p>
        </w:tc>
      </w:tr>
      <w:tr w:rsidR="004114B3" w:rsidRPr="00B3056F" w:rsidTr="00AF49C8">
        <w:trPr>
          <w:jc w:val="center"/>
          <w:ins w:id="8" w:author="Huawei" w:date="2020-04-03T19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4114B3">
            <w:pPr>
              <w:pStyle w:val="TAL"/>
              <w:rPr>
                <w:ins w:id="9" w:author="Huawei" w:date="2020-04-03T19:24:00Z"/>
              </w:rPr>
            </w:pPr>
            <w:proofErr w:type="spellStart"/>
            <w:ins w:id="10" w:author="Huawei" w:date="2020-04-03T19:24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4114B3">
            <w:pPr>
              <w:pStyle w:val="TAC"/>
              <w:rPr>
                <w:ins w:id="11" w:author="Huawei" w:date="2020-04-03T19:24:00Z"/>
              </w:rPr>
            </w:pPr>
            <w:ins w:id="12" w:author="Huawei" w:date="2020-04-03T19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4114B3">
            <w:pPr>
              <w:pStyle w:val="TAL"/>
              <w:rPr>
                <w:ins w:id="13" w:author="Huawei" w:date="2020-04-03T19:24:00Z"/>
              </w:rPr>
            </w:pPr>
            <w:ins w:id="14" w:author="Huawei" w:date="2020-04-03T19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B3" w:rsidRPr="00B3056F" w:rsidRDefault="004114B3" w:rsidP="004114B3">
            <w:pPr>
              <w:pStyle w:val="TAL"/>
              <w:rPr>
                <w:ins w:id="15" w:author="Huawei" w:date="2020-04-03T19:24:00Z"/>
              </w:rPr>
            </w:pPr>
            <w:ins w:id="16" w:author="Huawei" w:date="2020-04-03T19:24:00Z">
              <w:r w:rsidRPr="003B2883">
                <w:rPr>
                  <w:rFonts w:hint="eastAsia"/>
                </w:rPr>
                <w:t>409 Conflict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7FF3" w:rsidRPr="00B3056F" w:rsidRDefault="00677FF3" w:rsidP="00677FF3">
            <w:pPr>
              <w:pStyle w:val="TAL"/>
              <w:rPr>
                <w:ins w:id="17" w:author="Huawei" w:date="2020-04-06T17:00:00Z"/>
              </w:rPr>
            </w:pPr>
            <w:ins w:id="18" w:author="Huawei" w:date="2020-04-06T17:00:00Z">
              <w:r w:rsidRPr="00B3056F">
                <w:t>The "cause" attribute may be used to indicate one of the following application errors:</w:t>
              </w:r>
            </w:ins>
          </w:p>
          <w:p w:rsidR="004114B3" w:rsidRDefault="004114B3" w:rsidP="004114B3">
            <w:pPr>
              <w:pStyle w:val="TAL"/>
              <w:rPr>
                <w:ins w:id="19" w:author="Huawei" w:date="2020-04-03T19:24:00Z"/>
              </w:rPr>
            </w:pPr>
            <w:ins w:id="20" w:author="Huawei" w:date="2020-04-03T19:24:00Z">
              <w:r w:rsidRPr="006A7EE2">
                <w:t xml:space="preserve">- </w:t>
              </w:r>
              <w:r w:rsidRPr="003B2883">
                <w:t>TEMPORARY_REJECT_REGISTRATION_ONGOING</w:t>
              </w:r>
            </w:ins>
          </w:p>
          <w:p w:rsidR="004114B3" w:rsidRPr="00B3056F" w:rsidRDefault="004114B3" w:rsidP="004114B3">
            <w:pPr>
              <w:pStyle w:val="TAL"/>
              <w:rPr>
                <w:ins w:id="21" w:author="Huawei" w:date="2020-04-03T19:24:00Z"/>
              </w:rPr>
            </w:pPr>
            <w:ins w:id="22" w:author="Huawei" w:date="2020-04-03T19:24:00Z">
              <w:r>
                <w:t xml:space="preserve">- </w:t>
              </w:r>
              <w:r w:rsidRPr="003B2883">
                <w:t>TEMPORARY_REJECT_HANDOVER_ONGOING</w:t>
              </w:r>
            </w:ins>
          </w:p>
        </w:tc>
      </w:tr>
      <w:tr w:rsidR="004114B3" w:rsidRPr="00B3056F" w:rsidTr="00AF49C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114B3" w:rsidRPr="00B3056F" w:rsidRDefault="004114B3" w:rsidP="004114B3">
            <w:pPr>
              <w:pStyle w:val="TAN"/>
            </w:pPr>
            <w:r w:rsidRPr="00B3056F">
              <w:t>NOTE:</w:t>
            </w:r>
            <w:r w:rsidRPr="00B3056F">
              <w:tab/>
              <w:t>In addition common data structures as listed in table 6.1.7-1 are supported.</w:t>
            </w:r>
          </w:p>
        </w:tc>
      </w:tr>
    </w:tbl>
    <w:p w:rsidR="004114B3" w:rsidRPr="00B3056F" w:rsidRDefault="004114B3" w:rsidP="004114B3"/>
    <w:p w:rsidR="004114B3" w:rsidRPr="004114B3" w:rsidRDefault="004114B3" w:rsidP="00C31D7D">
      <w:pPr>
        <w:rPr>
          <w:noProof/>
        </w:rPr>
      </w:pPr>
    </w:p>
    <w:p w:rsidR="00EB7A01" w:rsidRPr="009854A4" w:rsidRDefault="00EB7A01" w:rsidP="00EB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55410" w:rsidRDefault="00755410" w:rsidP="00C31D7D">
      <w:pPr>
        <w:rPr>
          <w:noProof/>
        </w:rPr>
      </w:pPr>
    </w:p>
    <w:p w:rsidR="00755410" w:rsidRPr="00B3056F" w:rsidRDefault="00755410" w:rsidP="00755410">
      <w:pPr>
        <w:pStyle w:val="4"/>
      </w:pPr>
      <w:bookmarkStart w:id="23" w:name="_Toc36457387"/>
      <w:r w:rsidRPr="00B3056F">
        <w:t>6.2.7.3</w:t>
      </w:r>
      <w:r w:rsidRPr="00B3056F">
        <w:tab/>
        <w:t>Application Errors</w:t>
      </w:r>
      <w:bookmarkEnd w:id="23"/>
    </w:p>
    <w:p w:rsidR="00755410" w:rsidRPr="00B3056F" w:rsidRDefault="00755410" w:rsidP="00755410">
      <w:r w:rsidRPr="00B3056F">
        <w:t xml:space="preserve">The common application errors defined in the Table 5.2.7.2-1 in 3GPP TS 29.500 [4] may also be used for the </w:t>
      </w:r>
      <w:proofErr w:type="spellStart"/>
      <w:r w:rsidRPr="00B3056F">
        <w:t>Nudm_UEContextManagement</w:t>
      </w:r>
      <w:proofErr w:type="spellEnd"/>
      <w:r w:rsidRPr="00B3056F">
        <w:t xml:space="preserve"> service. The following application errors listed in Table 6.2.7.3-1 are specific for the </w:t>
      </w:r>
      <w:proofErr w:type="spellStart"/>
      <w:r w:rsidRPr="00B3056F">
        <w:t>Nudm_UEContextManagement</w:t>
      </w:r>
      <w:proofErr w:type="spellEnd"/>
      <w:r w:rsidRPr="00B3056F">
        <w:t xml:space="preserve"> service.</w:t>
      </w:r>
    </w:p>
    <w:p w:rsidR="00755410" w:rsidRPr="00B3056F" w:rsidRDefault="00755410" w:rsidP="00755410">
      <w:pPr>
        <w:pStyle w:val="TH"/>
      </w:pPr>
      <w:r w:rsidRPr="00B3056F">
        <w:lastRenderedPageBreak/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1257"/>
        <w:gridCol w:w="3747"/>
      </w:tblGrid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55410" w:rsidRPr="00B3056F" w:rsidRDefault="00755410" w:rsidP="00AF49C8">
            <w:pPr>
              <w:pStyle w:val="TAH"/>
            </w:pPr>
            <w:r w:rsidRPr="00B3056F">
              <w:t>Application Error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55410" w:rsidRPr="00B3056F" w:rsidRDefault="00755410" w:rsidP="00AF49C8">
            <w:pPr>
              <w:pStyle w:val="TAH"/>
            </w:pPr>
            <w:r w:rsidRPr="00B3056F">
              <w:t>HTTP status code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55410" w:rsidRPr="00B3056F" w:rsidRDefault="00755410" w:rsidP="00AF49C8">
            <w:pPr>
              <w:pStyle w:val="TAH"/>
            </w:pPr>
            <w:r w:rsidRPr="00B3056F">
              <w:t>Description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410" w:rsidRPr="00B3056F" w:rsidRDefault="00755410" w:rsidP="00AF49C8">
            <w:pPr>
              <w:pStyle w:val="TAL"/>
            </w:pPr>
            <w:r w:rsidRPr="00B3056F">
              <w:t>UNKNOWN_5GS_SUBSCRIPTION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10" w:rsidRPr="00B3056F" w:rsidRDefault="00755410" w:rsidP="00AF49C8">
            <w:pPr>
              <w:pStyle w:val="TAL"/>
            </w:pPr>
            <w:r w:rsidRPr="00B3056F">
              <w:t>No 5GS subscription is associated with the user.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410" w:rsidRPr="00B3056F" w:rsidRDefault="00755410" w:rsidP="00AF49C8">
            <w:pPr>
              <w:pStyle w:val="TAL"/>
            </w:pPr>
            <w:r w:rsidRPr="00B3056F">
              <w:t>NO_PS_SUBSCRIPTION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10" w:rsidRPr="00B3056F" w:rsidRDefault="00755410" w:rsidP="00AF49C8">
            <w:pPr>
              <w:pStyle w:val="TAL"/>
            </w:pPr>
            <w:r w:rsidRPr="00B3056F">
              <w:t>No PS (5GS, EPS, GPRS) subscription is associated with the user.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410" w:rsidRPr="00B3056F" w:rsidRDefault="00755410" w:rsidP="00AF49C8">
            <w:pPr>
              <w:pStyle w:val="TAL"/>
            </w:pPr>
            <w:r w:rsidRPr="00B3056F">
              <w:t>ROAMING_NOT_ALLOWED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10" w:rsidRPr="00B3056F" w:rsidRDefault="00755410" w:rsidP="00AF49C8">
            <w:pPr>
              <w:pStyle w:val="TAL"/>
            </w:pPr>
            <w:r w:rsidRPr="00B3056F">
              <w:t>The subscriber is not allowed to roam within that PLMN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USER_NOT_FOUND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The user does not exist in the HPLMN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CONTEXT_NOT_FOUND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It is used when no corresponding context exists</w:t>
            </w:r>
            <w:r w:rsidRPr="00B3056F">
              <w:rPr>
                <w:rFonts w:hint="eastAsia"/>
                <w:lang w:eastAsia="zh-CN"/>
              </w:rPr>
              <w:t>.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ACCESS_NOT_ALLOWED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Access type not allowed for the user.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RAT_NOT_ALLOWED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RAT is not allowed for the user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DNN_NOT_ALLOWED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DNN not authorized for the user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REAUTHENTICATION_REQUIRED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Due to operator policies the user needs to be re-authenticated, e.g. last valid authentication is considered obsolete</w:t>
            </w:r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INVALID_GUAMI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AF49C8">
            <w:pPr>
              <w:pStyle w:val="TAL"/>
            </w:pPr>
            <w:r w:rsidRPr="00B3056F">
              <w:t>The AMF is not allowed to modify the registration information stored in the UDM, as it is not the registered AMF.</w:t>
            </w:r>
          </w:p>
        </w:tc>
      </w:tr>
      <w:tr w:rsidR="00755410" w:rsidRPr="00B3056F" w:rsidTr="00AF49C8">
        <w:trPr>
          <w:jc w:val="center"/>
          <w:ins w:id="24" w:author="Huawei" w:date="2020-04-03T19:25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  <w:rPr>
                <w:ins w:id="25" w:author="Huawei" w:date="2020-04-03T19:25:00Z"/>
              </w:rPr>
            </w:pPr>
            <w:ins w:id="26" w:author="Huawei" w:date="2020-04-03T19:25:00Z">
              <w:r w:rsidRPr="003B2883">
                <w:t>TEMPORARY_REJECT_REGISTRATION_ONGOING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  <w:rPr>
                <w:ins w:id="27" w:author="Huawei" w:date="2020-04-03T19:25:00Z"/>
              </w:rPr>
            </w:pPr>
            <w:ins w:id="28" w:author="Huawei" w:date="2020-04-03T19:25:00Z">
              <w:r w:rsidRPr="003B2883">
                <w:rPr>
                  <w:rFonts w:hint="eastAsia"/>
                </w:rPr>
                <w:t>409 Conflict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  <w:rPr>
                <w:ins w:id="29" w:author="Huawei" w:date="2020-04-03T19:25:00Z"/>
              </w:rPr>
            </w:pPr>
            <w:ins w:id="30" w:author="Huawei" w:date="2020-04-03T19:25:00Z">
              <w:r w:rsidRPr="006A7EE2">
                <w:t xml:space="preserve">The request cannot be </w:t>
              </w:r>
              <w:proofErr w:type="spellStart"/>
              <w:r w:rsidRPr="006A7EE2">
                <w:t>proccesed</w:t>
              </w:r>
              <w:proofErr w:type="spellEnd"/>
              <w:r w:rsidRPr="006A7EE2">
                <w:t xml:space="preserve"> due to</w:t>
              </w:r>
              <w:r w:rsidRPr="003B2883">
                <w:rPr>
                  <w:rFonts w:hint="eastAsia"/>
                </w:rPr>
                <w:t xml:space="preserve"> an ongoing registration procedure</w:t>
              </w:r>
              <w:r>
                <w:t>.</w:t>
              </w:r>
            </w:ins>
          </w:p>
        </w:tc>
      </w:tr>
      <w:tr w:rsidR="00755410" w:rsidRPr="00B3056F" w:rsidTr="00AF49C8">
        <w:trPr>
          <w:jc w:val="center"/>
          <w:ins w:id="31" w:author="Huawei" w:date="2020-04-03T19:25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  <w:rPr>
                <w:ins w:id="32" w:author="Huawei" w:date="2020-04-03T19:25:00Z"/>
              </w:rPr>
            </w:pPr>
            <w:ins w:id="33" w:author="Huawei" w:date="2020-04-03T19:25:00Z">
              <w:r w:rsidRPr="003B2883">
                <w:t>TEMPORARY_REJECT_HANDOVER_ONGOING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  <w:rPr>
                <w:ins w:id="34" w:author="Huawei" w:date="2020-04-03T19:25:00Z"/>
              </w:rPr>
            </w:pPr>
            <w:ins w:id="35" w:author="Huawei" w:date="2020-04-03T19:25:00Z">
              <w:r w:rsidRPr="003B2883">
                <w:rPr>
                  <w:rFonts w:hint="eastAsia"/>
                </w:rPr>
                <w:t>409 Conflict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  <w:rPr>
                <w:ins w:id="36" w:author="Huawei" w:date="2020-04-03T19:25:00Z"/>
              </w:rPr>
            </w:pPr>
            <w:ins w:id="37" w:author="Huawei" w:date="2020-04-03T19:25:00Z">
              <w:r w:rsidRPr="006A7EE2">
                <w:t xml:space="preserve">The request cannot be </w:t>
              </w:r>
              <w:proofErr w:type="spellStart"/>
              <w:r w:rsidRPr="006A7EE2">
                <w:t>proccesed</w:t>
              </w:r>
              <w:proofErr w:type="spellEnd"/>
              <w:r w:rsidRPr="006A7EE2">
                <w:t xml:space="preserve"> due to</w:t>
              </w:r>
              <w:r w:rsidRPr="003B2883">
                <w:rPr>
                  <w:rFonts w:hint="eastAsia"/>
                </w:rPr>
                <w:t xml:space="preserve"> an ongoing </w:t>
              </w:r>
              <w:r w:rsidRPr="003B2883">
                <w:t>N2 handover</w:t>
              </w:r>
              <w:r w:rsidRPr="003B2883">
                <w:rPr>
                  <w:rFonts w:hint="eastAsia"/>
                </w:rPr>
                <w:t xml:space="preserve"> procedure</w:t>
              </w:r>
              <w:r>
                <w:t>.</w:t>
              </w:r>
            </w:ins>
          </w:p>
        </w:tc>
      </w:tr>
      <w:tr w:rsidR="00755410" w:rsidRPr="00B3056F" w:rsidTr="00AF49C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</w:pPr>
            <w:r w:rsidRPr="00B3056F">
              <w:t>UNPROCESSABLE_REQUEST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</w:pPr>
            <w:r w:rsidRPr="00B3056F">
              <w:t xml:space="preserve">422 </w:t>
            </w:r>
            <w:proofErr w:type="spellStart"/>
            <w:r w:rsidRPr="00B3056F">
              <w:t>Unprocessable</w:t>
            </w:r>
            <w:proofErr w:type="spellEnd"/>
            <w:r w:rsidRPr="00B3056F">
              <w:t xml:space="preserve"> Entity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10" w:rsidRPr="00B3056F" w:rsidRDefault="00755410" w:rsidP="00755410">
            <w:pPr>
              <w:pStyle w:val="TAL"/>
            </w:pPr>
            <w:r w:rsidRPr="00B3056F">
              <w:t xml:space="preserve">The request cannot be </w:t>
            </w:r>
            <w:proofErr w:type="spellStart"/>
            <w:r w:rsidRPr="00B3056F">
              <w:t>proccesed</w:t>
            </w:r>
            <w:proofErr w:type="spellEnd"/>
            <w:r w:rsidRPr="00B3056F">
              <w:t xml:space="preserve"> due to semantic errors when trying to process a patch method </w:t>
            </w:r>
          </w:p>
        </w:tc>
      </w:tr>
    </w:tbl>
    <w:p w:rsidR="00755410" w:rsidRPr="00755410" w:rsidRDefault="00755410" w:rsidP="00C31D7D">
      <w:pPr>
        <w:rPr>
          <w:noProof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082" w:rsidRDefault="00650082">
      <w:r>
        <w:separator/>
      </w:r>
    </w:p>
  </w:endnote>
  <w:endnote w:type="continuationSeparator" w:id="0">
    <w:p w:rsidR="00650082" w:rsidRDefault="0065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082" w:rsidRDefault="00650082">
      <w:r>
        <w:separator/>
      </w:r>
    </w:p>
  </w:footnote>
  <w:footnote w:type="continuationSeparator" w:id="0">
    <w:p w:rsidR="00650082" w:rsidRDefault="00650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48F"/>
    <w:rsid w:val="00077F7F"/>
    <w:rsid w:val="0009481D"/>
    <w:rsid w:val="000A1F6F"/>
    <w:rsid w:val="000A6394"/>
    <w:rsid w:val="000A6C92"/>
    <w:rsid w:val="000B7FED"/>
    <w:rsid w:val="000C038A"/>
    <w:rsid w:val="000C6598"/>
    <w:rsid w:val="000C7FB5"/>
    <w:rsid w:val="00144649"/>
    <w:rsid w:val="00145D43"/>
    <w:rsid w:val="00173C89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F1163"/>
    <w:rsid w:val="002058F9"/>
    <w:rsid w:val="002477F4"/>
    <w:rsid w:val="0026004D"/>
    <w:rsid w:val="002640DD"/>
    <w:rsid w:val="00275D12"/>
    <w:rsid w:val="00284FEB"/>
    <w:rsid w:val="002860C4"/>
    <w:rsid w:val="002A6EFD"/>
    <w:rsid w:val="002B5741"/>
    <w:rsid w:val="002E5FDB"/>
    <w:rsid w:val="002E67BB"/>
    <w:rsid w:val="00305409"/>
    <w:rsid w:val="003609EF"/>
    <w:rsid w:val="0036231A"/>
    <w:rsid w:val="00374DD4"/>
    <w:rsid w:val="003E1A36"/>
    <w:rsid w:val="003E6A77"/>
    <w:rsid w:val="00410371"/>
    <w:rsid w:val="004114B3"/>
    <w:rsid w:val="004242F1"/>
    <w:rsid w:val="00424FBB"/>
    <w:rsid w:val="004B75B7"/>
    <w:rsid w:val="004E1669"/>
    <w:rsid w:val="004E1F05"/>
    <w:rsid w:val="0050797C"/>
    <w:rsid w:val="0051580D"/>
    <w:rsid w:val="00547111"/>
    <w:rsid w:val="00570453"/>
    <w:rsid w:val="00592D74"/>
    <w:rsid w:val="005A2595"/>
    <w:rsid w:val="005A5111"/>
    <w:rsid w:val="005C60D8"/>
    <w:rsid w:val="005E2C44"/>
    <w:rsid w:val="00620609"/>
    <w:rsid w:val="00621188"/>
    <w:rsid w:val="006257ED"/>
    <w:rsid w:val="00641466"/>
    <w:rsid w:val="0064352E"/>
    <w:rsid w:val="00650082"/>
    <w:rsid w:val="00677FF3"/>
    <w:rsid w:val="0068326E"/>
    <w:rsid w:val="00695808"/>
    <w:rsid w:val="006A1E57"/>
    <w:rsid w:val="006A3253"/>
    <w:rsid w:val="006B46FB"/>
    <w:rsid w:val="006E21FB"/>
    <w:rsid w:val="00721BA8"/>
    <w:rsid w:val="00755410"/>
    <w:rsid w:val="0075557D"/>
    <w:rsid w:val="00756CC6"/>
    <w:rsid w:val="00792342"/>
    <w:rsid w:val="007977A8"/>
    <w:rsid w:val="007B512A"/>
    <w:rsid w:val="007B6D61"/>
    <w:rsid w:val="007C2097"/>
    <w:rsid w:val="007D6A07"/>
    <w:rsid w:val="007F7259"/>
    <w:rsid w:val="008040A8"/>
    <w:rsid w:val="008177A8"/>
    <w:rsid w:val="00827345"/>
    <w:rsid w:val="008279FA"/>
    <w:rsid w:val="008626E7"/>
    <w:rsid w:val="00870EE7"/>
    <w:rsid w:val="0087121C"/>
    <w:rsid w:val="008863B9"/>
    <w:rsid w:val="008A2BC8"/>
    <w:rsid w:val="008A425D"/>
    <w:rsid w:val="008A45A6"/>
    <w:rsid w:val="008E2D86"/>
    <w:rsid w:val="008F193E"/>
    <w:rsid w:val="008F686C"/>
    <w:rsid w:val="008F68B0"/>
    <w:rsid w:val="00904F19"/>
    <w:rsid w:val="009148DE"/>
    <w:rsid w:val="00941E30"/>
    <w:rsid w:val="00957E04"/>
    <w:rsid w:val="009777D9"/>
    <w:rsid w:val="00991B88"/>
    <w:rsid w:val="009A5753"/>
    <w:rsid w:val="009A579D"/>
    <w:rsid w:val="009E3297"/>
    <w:rsid w:val="009F734F"/>
    <w:rsid w:val="00A1670C"/>
    <w:rsid w:val="00A246B6"/>
    <w:rsid w:val="00A47E70"/>
    <w:rsid w:val="00A50CF0"/>
    <w:rsid w:val="00A61838"/>
    <w:rsid w:val="00A75C63"/>
    <w:rsid w:val="00A7671C"/>
    <w:rsid w:val="00AA2CBC"/>
    <w:rsid w:val="00AB45BB"/>
    <w:rsid w:val="00AC5820"/>
    <w:rsid w:val="00AD1CD8"/>
    <w:rsid w:val="00B20600"/>
    <w:rsid w:val="00B258BB"/>
    <w:rsid w:val="00B67B9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66BA2"/>
    <w:rsid w:val="00C95985"/>
    <w:rsid w:val="00CC5026"/>
    <w:rsid w:val="00CC68D0"/>
    <w:rsid w:val="00CF0CE0"/>
    <w:rsid w:val="00D03F9A"/>
    <w:rsid w:val="00D06D51"/>
    <w:rsid w:val="00D24991"/>
    <w:rsid w:val="00D45F05"/>
    <w:rsid w:val="00D50255"/>
    <w:rsid w:val="00D66520"/>
    <w:rsid w:val="00D87AF5"/>
    <w:rsid w:val="00DB0E93"/>
    <w:rsid w:val="00DB1448"/>
    <w:rsid w:val="00DE34CF"/>
    <w:rsid w:val="00E13F3D"/>
    <w:rsid w:val="00E33C81"/>
    <w:rsid w:val="00E34898"/>
    <w:rsid w:val="00E57E00"/>
    <w:rsid w:val="00E8079D"/>
    <w:rsid w:val="00EB09B7"/>
    <w:rsid w:val="00EB7A01"/>
    <w:rsid w:val="00ED531C"/>
    <w:rsid w:val="00EE7D7C"/>
    <w:rsid w:val="00EF498B"/>
    <w:rsid w:val="00EF5371"/>
    <w:rsid w:val="00F25D98"/>
    <w:rsid w:val="00F300FB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AE7D8-8260-41CF-B4C2-E21AE6BB6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1900-01-01T08:00:00Z</cp:lastPrinted>
  <dcterms:created xsi:type="dcterms:W3CDTF">2020-02-08T04:25:00Z</dcterms:created>
  <dcterms:modified xsi:type="dcterms:W3CDTF">2020-04-06T10:10:00Z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(3)X/QUGxhlha7fQeD4ZReNG76sUkRttSyLu7vd1IPt0wthOUQFAzP67XxuzhH03pKKD3e/YEoE
TFBsB0InoNMUKdCVd91Y+BhkvsogTN8w8QeNvuxxlY0QsZi8nIE/EKr//FUQEg7UEhQJpRnZ
SlvIvtUb7GVuuzdTWOV+y9yDPMSnavnQM4zll0uGr14v/g9NqDoFIAufF/LkTtHeCIlYQd4B
iy4NqYdouKAiY05KoG</vt:lpwstr>
  </property>
  <property fmtid="{D5CDD505-2E9C-101B-9397-08002B2CF9AE}" pid="22" name="_2015_ms_pID_7253431">
    <vt:lpwstr>M8XW7S5TpCzhymMb2aN/rqgnyuN85dudPj7uS6tlKN7qTey80wQF1C
oMp4/MuLRivXujFJvYHe3KN2usICrw0FrrAEu/+1HQmhZw7E27NdRxz6cL8NsIWPxhLI3uQv
D2RNdIIBBtqqdIkoKVXi/yC5Qt4GNskfagnkI5FeY0mFeG3wTUoD+0XYf0DFWyzB6dUm28rH
i2AeT4PQsUQ6qGtqUEVZqnn3oDYgDBQU0ljY</vt:lpwstr>
  </property>
  <property fmtid="{D5CDD505-2E9C-101B-9397-08002B2CF9AE}" pid="23" name="_2015_ms_pID_7253432">
    <vt:lpwstr>zGB67HGMZQxrINlhslFfUqU=</vt:lpwstr>
  </property>
</Properties>
</file>